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0A59AC14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04656E">
        <w:rPr>
          <w:b/>
          <w:i/>
          <w:noProof/>
          <w:sz w:val="28"/>
        </w:rPr>
        <w:t>0652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137019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</w:t>
              </w:r>
              <w:r w:rsidR="00AC170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016CA" w:rsidR="001E41F3" w:rsidRPr="00410371" w:rsidRDefault="00137019" w:rsidP="000465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152</w:t>
              </w:r>
            </w:fldSimple>
            <w:r w:rsidR="0004656E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C56D8" w:rsidR="001E41F3" w:rsidRPr="00410371" w:rsidRDefault="00137019" w:rsidP="00D606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D606F9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3F0A8" w:rsidR="001E41F3" w:rsidRPr="00410371" w:rsidRDefault="00137019" w:rsidP="00046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708">
                <w:rPr>
                  <w:b/>
                  <w:noProof/>
                  <w:sz w:val="28"/>
                </w:rPr>
                <w:t>1</w:t>
              </w:r>
              <w:r w:rsidR="0004656E">
                <w:rPr>
                  <w:b/>
                  <w:noProof/>
                  <w:sz w:val="28"/>
                </w:rPr>
                <w:t>7</w:t>
              </w:r>
              <w:r w:rsidR="00AC1708">
                <w:rPr>
                  <w:b/>
                  <w:noProof/>
                  <w:sz w:val="28"/>
                </w:rPr>
                <w:t>.</w:t>
              </w:r>
              <w:r w:rsidR="0004656E">
                <w:rPr>
                  <w:b/>
                  <w:noProof/>
                  <w:sz w:val="28"/>
                </w:rPr>
                <w:t>8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65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6916C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68642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</w:t>
            </w:r>
            <w:r w:rsidR="0004656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D58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0465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2" w:name="_Toc114220629"/>
      <w:bookmarkStart w:id="3" w:name="_Toc51168019"/>
      <w:bookmarkStart w:id="4" w:name="_Toc45274762"/>
      <w:bookmarkStart w:id="5" w:name="_Toc45274175"/>
      <w:bookmarkStart w:id="6" w:name="_Toc45028510"/>
      <w:bookmarkStart w:id="7" w:name="_Toc35533168"/>
      <w:bookmarkStart w:id="8" w:name="_Toc35528407"/>
      <w:bookmarkStart w:id="9" w:name="_Toc26875657"/>
      <w:bookmarkStart w:id="10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49D0DC6D" w:rsidR="00BE3437" w:rsidRDefault="00AA3D69" w:rsidP="00BE3437">
      <w:pPr>
        <w:pStyle w:val="Kommentartext"/>
        <w:rPr>
          <w:ins w:id="11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2" w:author="BSI" w:date="2022-12-19T14:12:00Z">
        <w:r w:rsidR="00C504C4">
          <w:rPr>
            <w:noProof/>
          </w:rPr>
          <w:t xml:space="preserve"> The SEPP shall </w:t>
        </w:r>
      </w:ins>
      <w:ins w:id="13" w:author="BSI" w:date="2022-12-19T14:13:00Z">
        <w:r w:rsidR="00C504C4">
          <w:rPr>
            <w:noProof/>
          </w:rPr>
          <w:t>support</w:t>
        </w:r>
      </w:ins>
      <w:ins w:id="14" w:author="GP" w:date="2023-02-07T10:46:00Z">
        <w:r w:rsidR="00BE3437">
          <w:t xml:space="preserve"> </w:t>
        </w:r>
      </w:ins>
      <w:ins w:id="15" w:author="BSI" w:date="2022-12-19T14:13:00Z">
        <w:del w:id="16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7" w:author="GP" w:date="2023-02-07T10:46:00Z">
        <w:r w:rsidR="00BE3437">
          <w:t xml:space="preserve">multiple trust anchor lists with one or more MCC/MNC combinations. </w:t>
        </w:r>
      </w:ins>
    </w:p>
    <w:p w14:paraId="3F225236" w14:textId="604B9E39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18" w:author="BSI" w:date="2022-12-19T14:14:00Z">
        <w:r w:rsidR="00C504C4">
          <w:rPr>
            <w:noProof/>
          </w:rPr>
          <w:t xml:space="preserve">and </w:t>
        </w:r>
      </w:ins>
      <w:ins w:id="19" w:author="GP" w:date="2023-02-07T10:48:00Z">
        <w:r w:rsidR="00BE3437">
          <w:rPr>
            <w:noProof/>
          </w:rPr>
          <w:t>support of multiple trust anchor lists</w:t>
        </w:r>
      </w:ins>
      <w:ins w:id="20" w:author="BSI" w:date="2022-12-19T14:14:00Z">
        <w:r w:rsidR="00C504C4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5092E96E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1" w:name="_Toc114220912"/>
      <w:bookmarkStart w:id="22" w:name="_Toc51168298"/>
      <w:bookmarkStart w:id="23" w:name="_Toc45275041"/>
      <w:bookmarkStart w:id="24" w:name="_Toc45274454"/>
      <w:bookmarkStart w:id="25" w:name="_Toc45028789"/>
      <w:bookmarkStart w:id="26" w:name="_Toc35533436"/>
      <w:bookmarkStart w:id="27" w:name="_Toc35528675"/>
      <w:bookmarkStart w:id="28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3BBB607" w14:textId="77777777" w:rsidR="009F6A97" w:rsidRDefault="00AC1708" w:rsidP="00AC1708">
      <w:pPr>
        <w:tabs>
          <w:tab w:val="left" w:pos="1006"/>
        </w:tabs>
        <w:rPr>
          <w:ins w:id="29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0" w:author="BSI" w:date="2022-12-19T13:15:00Z">
        <w:r w:rsidR="009F6A97">
          <w:rPr>
            <w:noProof/>
          </w:rPr>
          <w:t xml:space="preserve"> </w:t>
        </w:r>
      </w:ins>
    </w:p>
    <w:p w14:paraId="1A472C8F" w14:textId="309DBDD5" w:rsidR="00AC1708" w:rsidRPr="00AC1708" w:rsidRDefault="009F6A97" w:rsidP="00AC1708">
      <w:pPr>
        <w:tabs>
          <w:tab w:val="left" w:pos="1006"/>
        </w:tabs>
        <w:rPr>
          <w:noProof/>
        </w:rPr>
      </w:pPr>
      <w:ins w:id="31" w:author="BSI" w:date="2022-12-19T13:15:00Z">
        <w:r>
          <w:rPr>
            <w:noProof/>
          </w:rPr>
          <w:t xml:space="preserve">The SEPP shall </w:t>
        </w:r>
      </w:ins>
      <w:ins w:id="32" w:author="BSI" w:date="2022-12-19T14:17:00Z">
        <w:r w:rsidR="00C504C4">
          <w:rPr>
            <w:noProof/>
          </w:rPr>
          <w:t xml:space="preserve">maintain </w:t>
        </w:r>
      </w:ins>
      <w:ins w:id="33" w:author="BSI" w:date="2022-12-19T13:23:00Z">
        <w:r>
          <w:rPr>
            <w:noProof/>
          </w:rPr>
          <w:t xml:space="preserve">a set of </w:t>
        </w:r>
      </w:ins>
      <w:ins w:id="34" w:author="BSI" w:date="2022-12-19T13:15:00Z">
        <w:r>
          <w:rPr>
            <w:noProof/>
          </w:rPr>
          <w:t xml:space="preserve">lists </w:t>
        </w:r>
      </w:ins>
      <w:ins w:id="35" w:author="BSI" w:date="2022-12-19T13:24:00Z">
        <w:r>
          <w:rPr>
            <w:noProof/>
          </w:rPr>
          <w:t xml:space="preserve">containing </w:t>
        </w:r>
      </w:ins>
      <w:ins w:id="36" w:author="BSI" w:date="2022-12-19T13:15:00Z">
        <w:r>
          <w:rPr>
            <w:noProof/>
          </w:rPr>
          <w:t xml:space="preserve">root CA certificates, </w:t>
        </w:r>
      </w:ins>
      <w:ins w:id="37" w:author="BSI" w:date="2022-12-19T14:17:00Z">
        <w:r w:rsidR="00C504C4">
          <w:rPr>
            <w:noProof/>
          </w:rPr>
          <w:t xml:space="preserve">as well as </w:t>
        </w:r>
      </w:ins>
      <w:ins w:id="38" w:author="GP" w:date="2023-02-07T10:11:00Z">
        <w:r w:rsidR="0092452C">
          <w:rPr>
            <w:noProof/>
          </w:rPr>
          <w:t>the corresponding</w:t>
        </w:r>
      </w:ins>
      <w:ins w:id="39" w:author="BSI" w:date="2022-12-19T13:15:00Z">
        <w:r>
          <w:rPr>
            <w:noProof/>
          </w:rPr>
          <w:t xml:space="preserve"> mapping of PLMN-IDs to </w:t>
        </w:r>
      </w:ins>
      <w:ins w:id="40" w:author="BSI" w:date="2022-12-19T13:24:00Z">
        <w:r>
          <w:rPr>
            <w:noProof/>
          </w:rPr>
          <w:t>this set.</w:t>
        </w:r>
      </w:ins>
      <w:ins w:id="41" w:author="BSI" w:date="2022-12-19T13:15:00Z">
        <w:r>
          <w:rPr>
            <w:noProof/>
          </w:rPr>
          <w:t xml:space="preserve"> </w:t>
        </w:r>
      </w:ins>
      <w:ins w:id="42" w:author="BSI" w:date="2022-12-19T13:24:00Z">
        <w:r>
          <w:rPr>
            <w:noProof/>
          </w:rPr>
          <w:t xml:space="preserve">The mapping associates each </w:t>
        </w:r>
      </w:ins>
      <w:ins w:id="43" w:author="BSI" w:date="2022-12-19T13:16:00Z">
        <w:r>
          <w:rPr>
            <w:noProof/>
          </w:rPr>
          <w:t xml:space="preserve">PLMN-ID </w:t>
        </w:r>
      </w:ins>
      <w:ins w:id="44" w:author="BSI" w:date="2022-12-19T13:24:00Z">
        <w:r>
          <w:rPr>
            <w:noProof/>
          </w:rPr>
          <w:t xml:space="preserve">with </w:t>
        </w:r>
      </w:ins>
      <w:ins w:id="45" w:author="BSI" w:date="2022-12-19T13:17:00Z">
        <w:r>
          <w:rPr>
            <w:noProof/>
          </w:rPr>
          <w:t xml:space="preserve">a given </w:t>
        </w:r>
      </w:ins>
      <w:ins w:id="46" w:author="BSI" w:date="2022-12-19T13:16:00Z">
        <w:r>
          <w:rPr>
            <w:noProof/>
          </w:rPr>
          <w:t xml:space="preserve">root CA </w:t>
        </w:r>
      </w:ins>
      <w:ins w:id="47" w:author="BSI" w:date="2022-12-19T13:29:00Z">
        <w:r w:rsidR="00F211B6">
          <w:rPr>
            <w:noProof/>
          </w:rPr>
          <w:t xml:space="preserve">certificate </w:t>
        </w:r>
      </w:ins>
      <w:ins w:id="48" w:author="BSI" w:date="2022-12-19T13:16:00Z">
        <w:r>
          <w:rPr>
            <w:noProof/>
          </w:rPr>
          <w:t>list.</w:t>
        </w:r>
      </w:ins>
      <w:ins w:id="49" w:author="BSI" w:date="2022-12-19T13:17:00Z">
        <w:r>
          <w:rPr>
            <w:noProof/>
          </w:rPr>
          <w:t xml:space="preserve"> During </w:t>
        </w:r>
      </w:ins>
      <w:ins w:id="50" w:author="BSI" w:date="2022-12-19T13:25:00Z">
        <w:r w:rsidR="00F211B6">
          <w:rPr>
            <w:noProof/>
          </w:rPr>
          <w:t xml:space="preserve">N32-c </w:t>
        </w:r>
      </w:ins>
      <w:ins w:id="51" w:author="BSI" w:date="2022-12-19T13:29:00Z">
        <w:r w:rsidR="00F211B6">
          <w:rPr>
            <w:noProof/>
          </w:rPr>
          <w:t>connection setup</w:t>
        </w:r>
      </w:ins>
      <w:ins w:id="52" w:author="BSI" w:date="2022-12-19T13:17:00Z">
        <w:r>
          <w:rPr>
            <w:noProof/>
          </w:rPr>
          <w:t xml:space="preserve">, the SEPP shall </w:t>
        </w:r>
      </w:ins>
      <w:ins w:id="53" w:author="BSI" w:date="2022-12-19T13:26:00Z">
        <w:r w:rsidR="00F211B6">
          <w:rPr>
            <w:noProof/>
          </w:rPr>
          <w:t xml:space="preserve">map </w:t>
        </w:r>
      </w:ins>
      <w:ins w:id="54" w:author="BSI" w:date="2022-12-19T13:17:00Z">
        <w:r>
          <w:rPr>
            <w:noProof/>
          </w:rPr>
          <w:t xml:space="preserve">the </w:t>
        </w:r>
      </w:ins>
      <w:ins w:id="55" w:author="BSI" w:date="2022-12-19T13:25:00Z">
        <w:r w:rsidR="00F211B6">
          <w:rPr>
            <w:noProof/>
          </w:rPr>
          <w:t xml:space="preserve">PLMN-ID </w:t>
        </w:r>
      </w:ins>
      <w:ins w:id="56" w:author="BSI" w:date="2022-12-19T13:29:00Z">
        <w:r w:rsidR="00F211B6">
          <w:rPr>
            <w:noProof/>
          </w:rPr>
          <w:t xml:space="preserve">of </w:t>
        </w:r>
      </w:ins>
      <w:ins w:id="57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58" w:author="BSI" w:date="2022-12-19T13:29:00Z">
        <w:r w:rsidR="00F211B6">
          <w:rPr>
            <w:noProof/>
          </w:rPr>
          <w:t xml:space="preserve">the </w:t>
        </w:r>
      </w:ins>
      <w:ins w:id="59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0" w:author="BSI" w:date="2022-12-19T13:17:00Z">
        <w:r>
          <w:rPr>
            <w:noProof/>
          </w:rPr>
          <w:t xml:space="preserve">root CA </w:t>
        </w:r>
      </w:ins>
      <w:ins w:id="61" w:author="BSI" w:date="2022-12-19T13:29:00Z">
        <w:r w:rsidR="00F211B6">
          <w:rPr>
            <w:noProof/>
          </w:rPr>
          <w:t xml:space="preserve">certificate </w:t>
        </w:r>
      </w:ins>
      <w:ins w:id="62" w:author="BSI" w:date="2022-12-19T13:17:00Z">
        <w:r>
          <w:rPr>
            <w:noProof/>
          </w:rPr>
          <w:t>list</w:t>
        </w:r>
      </w:ins>
      <w:ins w:id="63" w:author="BSI" w:date="2022-12-19T13:26:00Z">
        <w:r w:rsidR="00F211B6">
          <w:rPr>
            <w:noProof/>
          </w:rPr>
          <w:t xml:space="preserve"> for the </w:t>
        </w:r>
      </w:ins>
      <w:ins w:id="64" w:author="BSI" w:date="2022-12-19T13:18:00Z">
        <w:r>
          <w:rPr>
            <w:noProof/>
          </w:rPr>
          <w:t xml:space="preserve">purposes of certificate chain verification. </w:t>
        </w:r>
      </w:ins>
      <w:ins w:id="65" w:author="BSI" w:date="2022-12-19T13:26:00Z">
        <w:r w:rsidR="00F211B6">
          <w:rPr>
            <w:noProof/>
          </w:rPr>
          <w:t xml:space="preserve">Only the root CA certificates in the associated list shall be treated as trusted during certificate chain verification. </w:t>
        </w:r>
      </w:ins>
      <w:ins w:id="66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67" w:author="BSI" w:date="2022-12-19T13:22:00Z">
        <w:r>
          <w:rPr>
            <w:noProof/>
          </w:rPr>
          <w:t xml:space="preserve">PLMN-IDs </w:t>
        </w:r>
      </w:ins>
      <w:ins w:id="68" w:author="BSI" w:date="2022-12-19T13:30:00Z">
        <w:r w:rsidR="00F211B6">
          <w:rPr>
            <w:noProof/>
          </w:rPr>
          <w:t xml:space="preserve">that are mapped to different root CA certificate lists, </w:t>
        </w:r>
      </w:ins>
      <w:ins w:id="69" w:author="BSI" w:date="2022-12-19T13:31:00Z">
        <w:r w:rsidR="00F211B6">
          <w:rPr>
            <w:noProof/>
          </w:rPr>
          <w:t xml:space="preserve">then that </w:t>
        </w:r>
      </w:ins>
      <w:ins w:id="70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5DEF2508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1" w:author="BSI" w:date="2023-01-03T17:12:00Z">
        <w:r w:rsidR="0042139B">
          <w:rPr>
            <w:noProof/>
          </w:rPr>
          <w:t xml:space="preserve">. </w:t>
        </w:r>
      </w:ins>
      <w:ins w:id="72" w:author="GP" w:date="2023-02-07T10:36:00Z">
        <w:r w:rsidR="002D49F7">
          <w:rPr>
            <w:noProof/>
          </w:rPr>
          <w:t xml:space="preserve">Specifically, </w:t>
        </w:r>
      </w:ins>
      <w:ins w:id="73" w:author="BSI" w:date="2023-01-03T17:12:00Z">
        <w:r w:rsidR="0042139B">
          <w:rPr>
            <w:noProof/>
          </w:rPr>
          <w:t>i</w:t>
        </w:r>
      </w:ins>
      <w:ins w:id="74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75" w:author="BSI" w:date="2022-12-19T13:33:00Z">
        <w:r w:rsidR="00F211B6">
          <w:rPr>
            <w:noProof/>
          </w:rPr>
          <w:t>certificate shall be rejected</w:t>
        </w:r>
      </w:ins>
      <w:ins w:id="76" w:author="BSI" w:date="2022-12-19T13:12:00Z">
        <w:r>
          <w:rPr>
            <w:noProof/>
          </w:rPr>
          <w:t>.</w:t>
        </w:r>
      </w:ins>
      <w:ins w:id="77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75F927A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04656E">
        <w:rPr>
          <w:noProof/>
          <w:color w:val="FF0000"/>
        </w:rPr>
        <w:t>******* END OF CHANGE 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9C42" w16cex:dateUtc="2023-02-07T08:45:00Z"/>
  <w16cex:commentExtensible w16cex:durableId="278C9D50" w16cex:dateUtc="2023-02-07T08:50:00Z"/>
  <w16cex:commentExtensible w16cex:durableId="278CA057" w16cex:dateUtc="2023-02-07T09:03:00Z"/>
  <w16cex:commentExtensible w16cex:durableId="278CA0C9" w16cex:dateUtc="2023-02-07T09:04:00Z"/>
  <w16cex:commentExtensible w16cex:durableId="278CA17D" w16cex:dateUtc="2023-02-07T09:07:00Z"/>
  <w16cex:commentExtensible w16cex:durableId="278CAAAB" w16cex:dateUtc="2023-02-07T09:47:00Z"/>
  <w16cex:commentExtensible w16cex:durableId="278CA51F" w16cex:dateUtc="2023-02-07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3D8A0" w16cid:durableId="278C9C42"/>
  <w16cid:commentId w16cid:paraId="6B7AE245" w16cid:durableId="278C9D50"/>
  <w16cid:commentId w16cid:paraId="598E791D" w16cid:durableId="278CA057"/>
  <w16cid:commentId w16cid:paraId="3207B0E7" w16cid:durableId="278CA0C9"/>
  <w16cid:commentId w16cid:paraId="37837D9A" w16cid:durableId="278CA17D"/>
  <w16cid:commentId w16cid:paraId="02E24785" w16cid:durableId="278CAAAB"/>
  <w16cid:commentId w16cid:paraId="1097B067" w16cid:durableId="278CA5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1932" w14:textId="77777777" w:rsidR="006745B7" w:rsidRDefault="006745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0C97" w14:textId="77777777" w:rsidR="006745B7" w:rsidRDefault="006745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4031" w14:textId="77777777" w:rsidR="006745B7" w:rsidRDefault="006745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F30E" w14:textId="77777777" w:rsidR="006745B7" w:rsidRDefault="006745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A1C9" w14:textId="77777777" w:rsidR="006745B7" w:rsidRDefault="006745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FF5"/>
    <w:rsid w:val="0004656E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95AD6"/>
    <w:rsid w:val="004A52C6"/>
    <w:rsid w:val="004B75B7"/>
    <w:rsid w:val="004D5235"/>
    <w:rsid w:val="005009D9"/>
    <w:rsid w:val="0051580D"/>
    <w:rsid w:val="00547111"/>
    <w:rsid w:val="00553886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3F1DE-3365-4F36-A960-5DDF208D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1221</Words>
  <Characters>7022</Characters>
  <Application>Microsoft Office Word</Application>
  <DocSecurity>0</DocSecurity>
  <Lines>58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6</cp:revision>
  <cp:lastPrinted>1899-12-31T23:00:00Z</cp:lastPrinted>
  <dcterms:created xsi:type="dcterms:W3CDTF">2023-02-07T12:29:00Z</dcterms:created>
  <dcterms:modified xsi:type="dcterms:W3CDTF">2023-02-07T14:53:00Z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